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1BEB6" w14:textId="71FE7E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06C2F">
        <w:rPr>
          <w:rFonts w:ascii="Arial" w:hAnsi="Arial" w:cs="Arial"/>
          <w:b/>
          <w:sz w:val="24"/>
          <w:szCs w:val="24"/>
        </w:rPr>
        <w:t>5</w:t>
      </w:r>
      <w:r w:rsidR="00B06708">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B06708">
        <w:rPr>
          <w:rFonts w:ascii="Arial" w:hAnsi="Arial" w:cs="Arial"/>
          <w:b/>
          <w:sz w:val="24"/>
          <w:szCs w:val="24"/>
        </w:rPr>
        <w:t>RP-</w:t>
      </w:r>
      <w:r w:rsidR="00057878" w:rsidRPr="00B06708">
        <w:rPr>
          <w:rFonts w:ascii="Arial" w:hAnsi="Arial" w:cs="Arial"/>
          <w:b/>
          <w:sz w:val="24"/>
          <w:szCs w:val="24"/>
        </w:rPr>
        <w:t>2</w:t>
      </w:r>
      <w:r w:rsidR="00606C2F" w:rsidRPr="00B06708">
        <w:rPr>
          <w:rFonts w:ascii="Arial" w:hAnsi="Arial" w:cs="Arial"/>
          <w:b/>
          <w:sz w:val="24"/>
          <w:szCs w:val="24"/>
        </w:rPr>
        <w:t>2</w:t>
      </w:r>
      <w:r w:rsidR="00B06708" w:rsidRPr="00B06708">
        <w:rPr>
          <w:rFonts w:ascii="Arial" w:hAnsi="Arial" w:cs="Arial"/>
          <w:b/>
          <w:sz w:val="24"/>
          <w:szCs w:val="24"/>
        </w:rPr>
        <w:t>0</w:t>
      </w:r>
      <w:r w:rsidR="00691D2F">
        <w:rPr>
          <w:rFonts w:ascii="Arial" w:hAnsi="Arial" w:cs="Arial"/>
          <w:b/>
          <w:sz w:val="24"/>
          <w:szCs w:val="24"/>
        </w:rPr>
        <w:t>855</w:t>
      </w:r>
    </w:p>
    <w:p w14:paraId="45AE256F" w14:textId="0D12FDE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06C2F">
        <w:rPr>
          <w:rFonts w:ascii="Arial" w:hAnsi="Arial" w:cs="Arial"/>
          <w:b/>
          <w:sz w:val="24"/>
        </w:rPr>
        <w:t>March 17</w:t>
      </w:r>
      <w:r w:rsidR="001E4E22">
        <w:rPr>
          <w:rFonts w:ascii="Arial" w:hAnsi="Arial" w:cs="Arial"/>
          <w:b/>
          <w:sz w:val="24"/>
        </w:rPr>
        <w:t>-</w:t>
      </w:r>
      <w:r w:rsidR="00606C2F">
        <w:rPr>
          <w:rFonts w:ascii="Arial" w:hAnsi="Arial" w:cs="Arial"/>
          <w:b/>
          <w:sz w:val="24"/>
        </w:rPr>
        <w:t>23</w:t>
      </w:r>
      <w:r w:rsidR="00D17794" w:rsidRPr="001A659D">
        <w:rPr>
          <w:rFonts w:ascii="Arial" w:hAnsi="Arial" w:cs="Arial"/>
          <w:b/>
          <w:sz w:val="24"/>
        </w:rPr>
        <w:t>, 20</w:t>
      </w:r>
      <w:r>
        <w:rPr>
          <w:rFonts w:ascii="Arial" w:hAnsi="Arial" w:cs="Arial"/>
          <w:b/>
          <w:sz w:val="24"/>
        </w:rPr>
        <w:t>2</w:t>
      </w:r>
      <w:r w:rsidR="00606C2F">
        <w:rPr>
          <w:rFonts w:ascii="Arial" w:hAnsi="Arial" w:cs="Arial"/>
          <w:b/>
          <w:sz w:val="24"/>
        </w:rPr>
        <w:t>2</w:t>
      </w:r>
      <w:r w:rsidR="00691D2F">
        <w:rPr>
          <w:rFonts w:ascii="Arial" w:hAnsi="Arial" w:cs="Arial"/>
          <w:b/>
          <w:sz w:val="24"/>
        </w:rPr>
        <w:tab/>
      </w:r>
      <w:r w:rsidR="00691D2F">
        <w:rPr>
          <w:rFonts w:ascii="Arial" w:hAnsi="Arial" w:cs="Arial"/>
          <w:b/>
          <w:sz w:val="24"/>
        </w:rPr>
        <w:tab/>
      </w:r>
      <w:r w:rsidR="00691D2F">
        <w:rPr>
          <w:rFonts w:ascii="Arial" w:hAnsi="Arial" w:cs="Arial"/>
          <w:b/>
          <w:sz w:val="24"/>
        </w:rPr>
        <w:tab/>
      </w:r>
      <w:r w:rsidR="00691D2F">
        <w:rPr>
          <w:rFonts w:ascii="Arial" w:hAnsi="Arial" w:cs="Arial"/>
          <w:b/>
          <w:sz w:val="24"/>
        </w:rPr>
        <w:tab/>
      </w:r>
      <w:r w:rsidR="00691D2F">
        <w:rPr>
          <w:rFonts w:ascii="Arial" w:hAnsi="Arial" w:cs="Arial"/>
          <w:b/>
          <w:sz w:val="24"/>
        </w:rPr>
        <w:tab/>
      </w:r>
      <w:r w:rsidR="00691D2F">
        <w:rPr>
          <w:rFonts w:ascii="Arial" w:hAnsi="Arial" w:cs="Arial"/>
          <w:b/>
          <w:sz w:val="24"/>
        </w:rPr>
        <w:tab/>
      </w:r>
      <w:r w:rsidR="00691D2F">
        <w:rPr>
          <w:rFonts w:ascii="Arial" w:hAnsi="Arial" w:cs="Arial"/>
          <w:b/>
          <w:sz w:val="24"/>
        </w:rPr>
        <w:tab/>
      </w:r>
      <w:r w:rsidR="00691D2F">
        <w:rPr>
          <w:rFonts w:ascii="Arial" w:hAnsi="Arial" w:cs="Arial"/>
          <w:b/>
          <w:sz w:val="24"/>
        </w:rPr>
        <w:tab/>
      </w:r>
      <w:r w:rsidR="00691D2F" w:rsidRPr="00691D2F">
        <w:rPr>
          <w:rFonts w:ascii="Arial" w:hAnsi="Arial" w:cs="Arial"/>
          <w:b/>
          <w:i/>
          <w:sz w:val="18"/>
        </w:rPr>
        <w:t>rev of RP-220383</w:t>
      </w:r>
    </w:p>
    <w:p w14:paraId="44DEDA95"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34745601" w14:textId="305603D6"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w:t>
      </w:r>
      <w:r w:rsidR="008D5FF7">
        <w:rPr>
          <w:rFonts w:ascii="Arial" w:hAnsi="Arial" w:cs="Arial"/>
          <w:lang w:eastAsia="ja-JP"/>
        </w:rPr>
        <w:t>3.2.</w:t>
      </w:r>
      <w:r w:rsidR="00B06708">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D886520" w:rsidR="00593315" w:rsidRPr="008641D8" w:rsidRDefault="00AF5F60" w:rsidP="00B06708">
            <w:pPr>
              <w:tabs>
                <w:tab w:val="left" w:pos="567"/>
              </w:tabs>
              <w:spacing w:after="0"/>
              <w:rPr>
                <w:rFonts w:ascii="Arial" w:hAnsi="Arial" w:cs="Arial"/>
              </w:rPr>
            </w:pPr>
            <w:r w:rsidRPr="00AF5F60">
              <w:rPr>
                <w:rFonts w:ascii="Arial" w:hAnsi="Arial" w:cs="Arial"/>
              </w:rPr>
              <w:t>NR NTN (Non-Terrestrial Networks) enhancements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6229073D"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6E72F55E" w:rsidR="0036248C" w:rsidRPr="008836AC" w:rsidRDefault="008D5FF7" w:rsidP="00691D2F">
            <w:pPr>
              <w:tabs>
                <w:tab w:val="left" w:pos="567"/>
              </w:tabs>
              <w:spacing w:after="0"/>
              <w:rPr>
                <w:rFonts w:ascii="Arial" w:hAnsi="Arial" w:cs="Arial"/>
              </w:rPr>
            </w:pPr>
            <w:proofErr w:type="spellStart"/>
            <w:r w:rsidRPr="008D5FF7">
              <w:rPr>
                <w:rFonts w:ascii="Arial" w:hAnsi="Arial" w:cs="Arial"/>
              </w:rPr>
              <w:t>NR</w:t>
            </w:r>
            <w:del w:id="0" w:author="Thales" w:date="2022-03-17T08:31:00Z">
              <w:r w:rsidR="00AF5F60" w:rsidDel="00691D2F">
                <w:rPr>
                  <w:rFonts w:ascii="Arial" w:hAnsi="Arial" w:cs="Arial"/>
                </w:rPr>
                <w:delText>-</w:delText>
              </w:r>
            </w:del>
            <w:ins w:id="1" w:author="Thales" w:date="2022-03-17T08:31:00Z">
              <w:r w:rsidR="00691D2F">
                <w:rPr>
                  <w:rFonts w:ascii="Arial" w:hAnsi="Arial" w:cs="Arial"/>
                </w:rPr>
                <w:t>_</w:t>
              </w:r>
            </w:ins>
            <w:r w:rsidR="00AF5F60">
              <w:rPr>
                <w:rFonts w:ascii="Arial" w:hAnsi="Arial" w:cs="Arial"/>
              </w:rPr>
              <w:t>NTN</w:t>
            </w:r>
            <w:del w:id="2" w:author="Thales" w:date="2022-03-17T08:31:00Z">
              <w:r w:rsidR="00AF5F60" w:rsidDel="00691D2F">
                <w:rPr>
                  <w:rFonts w:ascii="Arial" w:hAnsi="Arial" w:cs="Arial"/>
                </w:rPr>
                <w:delText>-</w:delText>
              </w:r>
            </w:del>
            <w:ins w:id="3" w:author="Thales" w:date="2022-03-17T08:31:00Z">
              <w:r w:rsidR="00691D2F">
                <w:rPr>
                  <w:rFonts w:ascii="Arial" w:hAnsi="Arial" w:cs="Arial"/>
                </w:rPr>
                <w:t>_</w:t>
              </w:r>
            </w:ins>
            <w:r w:rsidR="00AF5F60">
              <w:rPr>
                <w:rFonts w:ascii="Arial" w:hAnsi="Arial" w:cs="Arial"/>
              </w:rPr>
              <w:t>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2E6AFD5" w:rsidR="0036248C" w:rsidRPr="008836AC" w:rsidRDefault="00AF5F60" w:rsidP="008836AC">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6E856A84"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RP-21</w:t>
            </w:r>
            <w:r w:rsidR="00AF5F60">
              <w:rPr>
                <w:rFonts w:ascii="Arial" w:hAnsi="Arial" w:cs="Arial"/>
                <w:lang w:eastAsia="ja-JP"/>
              </w:rPr>
              <w:t>3690</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2F99D802"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22260BDB" w:rsidR="00871653" w:rsidRPr="008836AC" w:rsidRDefault="00241AFC" w:rsidP="008836AC">
            <w:pPr>
              <w:tabs>
                <w:tab w:val="left" w:pos="567"/>
              </w:tabs>
              <w:spacing w:after="0"/>
              <w:rPr>
                <w:rFonts w:ascii="Arial" w:hAnsi="Arial" w:cs="Arial"/>
                <w:lang w:eastAsia="ja-JP"/>
              </w:rPr>
            </w:pPr>
            <w:r w:rsidRPr="00241AFC">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12B182D6" w:rsidR="008641D8" w:rsidRDefault="00871653" w:rsidP="008836AC">
            <w:pPr>
              <w:tabs>
                <w:tab w:val="left" w:pos="567"/>
              </w:tabs>
              <w:spacing w:after="0"/>
              <w:rPr>
                <w:ins w:id="4" w:author="Thales" w:date="2022-03-17T08:32:00Z"/>
                <w:rFonts w:ascii="Arial" w:hAnsi="Arial" w:cs="Arial"/>
                <w:lang w:eastAsia="ja-JP"/>
              </w:rPr>
            </w:pPr>
            <w:r>
              <w:rPr>
                <w:rFonts w:ascii="Arial" w:hAnsi="Arial" w:cs="Arial"/>
                <w:lang w:eastAsia="ja-JP"/>
              </w:rPr>
              <w:t xml:space="preserve">Performance Part: </w:t>
            </w:r>
          </w:p>
          <w:p w14:paraId="3EF501D7" w14:textId="4C3CC83D" w:rsidR="00691D2F" w:rsidRPr="00691D2F" w:rsidRDefault="00691D2F" w:rsidP="008836AC">
            <w:pPr>
              <w:tabs>
                <w:tab w:val="left" w:pos="567"/>
              </w:tabs>
              <w:spacing w:after="0"/>
              <w:rPr>
                <w:rFonts w:ascii="Arial" w:hAnsi="Arial" w:cs="Arial"/>
                <w:color w:val="00B050"/>
                <w:lang w:eastAsia="ja-JP"/>
              </w:rPr>
            </w:pPr>
            <w:bookmarkStart w:id="5" w:name="_GoBack"/>
            <w:ins w:id="6" w:author="Thales" w:date="2022-03-17T08:32:00Z">
              <w:r w:rsidRPr="00691D2F">
                <w:rPr>
                  <w:rFonts w:ascii="Arial" w:hAnsi="Arial" w:cs="Arial"/>
                  <w:color w:val="00B050"/>
                  <w:lang w:eastAsia="ja-JP"/>
                </w:rPr>
                <w:t>0%</w:t>
              </w:r>
            </w:ins>
          </w:p>
          <w:bookmarkEnd w:id="5"/>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Paragraphedeliste"/>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05D9B453"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334EFB01"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2268665A"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Titre2"/>
        <w:rPr>
          <w:lang w:eastAsia="ja-JP"/>
        </w:rPr>
      </w:pPr>
      <w:r>
        <w:rPr>
          <w:lang w:eastAsia="ja-JP"/>
        </w:rPr>
        <w:lastRenderedPageBreak/>
        <w:t>2.1</w:t>
      </w:r>
      <w:r>
        <w:rPr>
          <w:lang w:eastAsia="ja-JP"/>
        </w:rPr>
        <w:tab/>
      </w:r>
      <w:r w:rsidR="00610E37" w:rsidRPr="0003665A">
        <w:rPr>
          <w:rFonts w:hint="eastAsia"/>
          <w:lang w:eastAsia="ja-JP"/>
        </w:rPr>
        <w:t>RAN1</w:t>
      </w:r>
    </w:p>
    <w:p w14:paraId="03F0B5EB" w14:textId="50D36453" w:rsidR="00452F57" w:rsidRDefault="00701410" w:rsidP="00F063CB">
      <w:pPr>
        <w:pStyle w:val="Titre4"/>
        <w:rPr>
          <w:lang w:eastAsia="ja-JP"/>
        </w:rPr>
      </w:pPr>
      <w:r>
        <w:rPr>
          <w:lang w:eastAsia="ja-JP"/>
        </w:rPr>
        <w:t>2.1.1</w:t>
      </w:r>
      <w:r>
        <w:rPr>
          <w:lang w:eastAsia="ja-JP"/>
        </w:rPr>
        <w:tab/>
        <w:t>Agreements</w:t>
      </w:r>
    </w:p>
    <w:p w14:paraId="3DDCF91C" w14:textId="6D5CF164" w:rsidR="00E847F7" w:rsidRDefault="00C704BF" w:rsidP="00ED1467">
      <w:pPr>
        <w:pStyle w:val="Titre4"/>
        <w:rPr>
          <w:lang w:eastAsia="ja-JP"/>
        </w:rPr>
      </w:pPr>
      <w:r>
        <w:rPr>
          <w:lang w:eastAsia="ja-JP"/>
        </w:rPr>
        <w:t>2.1.2</w:t>
      </w:r>
      <w:r>
        <w:rPr>
          <w:lang w:eastAsia="ja-JP"/>
        </w:rPr>
        <w:tab/>
        <w:t>Remaining Open issues</w:t>
      </w:r>
    </w:p>
    <w:p w14:paraId="21A5730E" w14:textId="510B114F" w:rsidR="0002309F" w:rsidRDefault="00B06708" w:rsidP="00AF5F60">
      <w:pPr>
        <w:rPr>
          <w:iCs/>
          <w:lang w:val="en-US"/>
        </w:rPr>
      </w:pPr>
      <w:r>
        <w:rPr>
          <w:iCs/>
          <w:lang w:val="en-US"/>
        </w:rPr>
        <w:t>Coverage enhancements</w:t>
      </w:r>
    </w:p>
    <w:p w14:paraId="1CA2E5D5" w14:textId="198BCDC5" w:rsidR="00B06708" w:rsidRPr="00134B7D" w:rsidRDefault="00B06708" w:rsidP="00B06708">
      <w:pPr>
        <w:numPr>
          <w:ilvl w:val="0"/>
          <w:numId w:val="46"/>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3057D82C" w14:textId="77777777" w:rsidR="00B06708" w:rsidRPr="00134B7D" w:rsidRDefault="00B06708" w:rsidP="00B06708">
      <w:pPr>
        <w:numPr>
          <w:ilvl w:val="1"/>
          <w:numId w:val="46"/>
        </w:numPr>
        <w:spacing w:after="0"/>
        <w:rPr>
          <w:bCs/>
        </w:rPr>
      </w:pPr>
      <w:r w:rsidRPr="00134B7D">
        <w:rPr>
          <w:bCs/>
        </w:rPr>
        <w:t>VoIP and low-data rate services for commercial handset terminals</w:t>
      </w:r>
    </w:p>
    <w:p w14:paraId="30A3E183" w14:textId="77777777" w:rsidR="00B06708" w:rsidRPr="00B06708" w:rsidRDefault="00B06708" w:rsidP="00AF5F60">
      <w:pPr>
        <w:rPr>
          <w:iCs/>
        </w:rPr>
      </w:pPr>
    </w:p>
    <w:p w14:paraId="7F834329" w14:textId="60B99B8F" w:rsidR="00AF5F60" w:rsidRDefault="00AF5F60" w:rsidP="00AF5F60">
      <w:pPr>
        <w:rPr>
          <w:iCs/>
          <w:lang w:val="en-US"/>
        </w:rPr>
      </w:pPr>
      <w:r>
        <w:rPr>
          <w:iCs/>
          <w:lang w:val="en-US"/>
        </w:rPr>
        <w:t>Network verified UE location</w:t>
      </w:r>
    </w:p>
    <w:p w14:paraId="748B70DE" w14:textId="04554A76" w:rsidR="00AF5F60" w:rsidRDefault="00AF5F60" w:rsidP="00B06708">
      <w:pPr>
        <w:pStyle w:val="Paragraphedeliste"/>
        <w:numPr>
          <w:ilvl w:val="0"/>
          <w:numId w:val="45"/>
        </w:numPr>
        <w:ind w:leftChars="0"/>
        <w:rPr>
          <w:rFonts w:ascii="Times New Roman" w:hAnsi="Times New Roman"/>
          <w:bCs/>
          <w:sz w:val="20"/>
          <w:szCs w:val="20"/>
        </w:rPr>
      </w:pPr>
      <w:r w:rsidRPr="00B06708">
        <w:rPr>
          <w:rFonts w:ascii="Times New Roman" w:hAnsi="Times New Roman"/>
          <w:bCs/>
          <w:sz w:val="20"/>
          <w:szCs w:val="20"/>
        </w:rPr>
        <w:t xml:space="preserve">Study and evaluate, if needed, </w:t>
      </w:r>
      <w:bookmarkStart w:id="7" w:name="_Hlk89953816"/>
      <w:r w:rsidRPr="00B06708">
        <w:rPr>
          <w:rFonts w:ascii="Times New Roman" w:hAnsi="Times New Roman"/>
          <w:bCs/>
          <w:sz w:val="20"/>
          <w:szCs w:val="20"/>
        </w:rPr>
        <w:t>solutions for network to verify UE reported location information</w:t>
      </w:r>
      <w:bookmarkEnd w:id="7"/>
    </w:p>
    <w:p w14:paraId="5B0A5371" w14:textId="2603DA3A" w:rsidR="00B06708" w:rsidRDefault="00B06708" w:rsidP="00AF5F60">
      <w:pPr>
        <w:spacing w:after="0"/>
        <w:rPr>
          <w:bCs/>
        </w:rPr>
      </w:pPr>
    </w:p>
    <w:p w14:paraId="24B4FEE8" w14:textId="77777777" w:rsidR="00B06708" w:rsidRPr="00134B7D" w:rsidRDefault="00B06708" w:rsidP="00AF5F60">
      <w:pPr>
        <w:spacing w:after="0"/>
        <w:rPr>
          <w:bCs/>
        </w:rPr>
      </w:pPr>
    </w:p>
    <w:p w14:paraId="11B0927D"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Titre4"/>
        <w:rPr>
          <w:lang w:eastAsia="ja-JP"/>
        </w:rPr>
      </w:pPr>
      <w:r>
        <w:rPr>
          <w:lang w:eastAsia="ja-JP"/>
        </w:rPr>
        <w:t>2.2.1</w:t>
      </w:r>
      <w:r>
        <w:rPr>
          <w:lang w:eastAsia="ja-JP"/>
        </w:rPr>
        <w:tab/>
        <w:t>Agreements</w:t>
      </w:r>
    </w:p>
    <w:p w14:paraId="4D7A0CB7" w14:textId="40FE167E" w:rsidR="00C21339" w:rsidRDefault="00701410" w:rsidP="00A86AB5">
      <w:pPr>
        <w:pStyle w:val="Titre4"/>
        <w:rPr>
          <w:lang w:eastAsia="ja-JP"/>
        </w:rPr>
      </w:pPr>
      <w:r>
        <w:rPr>
          <w:lang w:eastAsia="ja-JP"/>
        </w:rPr>
        <w:t>2.2.2</w:t>
      </w:r>
      <w:r>
        <w:rPr>
          <w:lang w:eastAsia="ja-JP"/>
        </w:rPr>
        <w:tab/>
        <w:t xml:space="preserve">Remaining Open issues </w:t>
      </w:r>
    </w:p>
    <w:p w14:paraId="2D7FBE64" w14:textId="77777777" w:rsidR="00B06708" w:rsidRDefault="00B06708" w:rsidP="00B06708">
      <w:pPr>
        <w:rPr>
          <w:iCs/>
          <w:lang w:val="en-US"/>
        </w:rPr>
      </w:pPr>
      <w:r>
        <w:rPr>
          <w:iCs/>
          <w:lang w:val="en-US"/>
        </w:rPr>
        <w:t>Coverage enhancements</w:t>
      </w:r>
    </w:p>
    <w:p w14:paraId="18B7CCCF" w14:textId="71399A42" w:rsidR="00B06708" w:rsidRPr="00134B7D" w:rsidRDefault="00B06708" w:rsidP="00B06708">
      <w:pPr>
        <w:numPr>
          <w:ilvl w:val="0"/>
          <w:numId w:val="46"/>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5E38E9CE" w14:textId="77777777" w:rsidR="00B06708" w:rsidRPr="00134B7D" w:rsidRDefault="00B06708" w:rsidP="00B06708">
      <w:pPr>
        <w:numPr>
          <w:ilvl w:val="1"/>
          <w:numId w:val="46"/>
        </w:numPr>
        <w:spacing w:after="0"/>
        <w:rPr>
          <w:bCs/>
        </w:rPr>
      </w:pPr>
      <w:r w:rsidRPr="00134B7D">
        <w:rPr>
          <w:bCs/>
        </w:rPr>
        <w:t>VoIP and low-data rate services for commercial handset terminals</w:t>
      </w:r>
    </w:p>
    <w:p w14:paraId="486E5E0D" w14:textId="77777777" w:rsidR="00B06708" w:rsidRPr="00B06708" w:rsidRDefault="00B06708" w:rsidP="00B06708">
      <w:pPr>
        <w:rPr>
          <w:iCs/>
        </w:rPr>
      </w:pPr>
    </w:p>
    <w:p w14:paraId="4D1AE6DF" w14:textId="77777777" w:rsidR="00B06708" w:rsidRDefault="00B06708" w:rsidP="00B06708">
      <w:pPr>
        <w:rPr>
          <w:iCs/>
          <w:lang w:val="en-US"/>
        </w:rPr>
      </w:pPr>
      <w:r>
        <w:rPr>
          <w:iCs/>
          <w:lang w:val="en-US"/>
        </w:rPr>
        <w:t>Network verified UE location</w:t>
      </w:r>
    </w:p>
    <w:p w14:paraId="1C17E429" w14:textId="11834528" w:rsidR="00B06708" w:rsidRDefault="00B06708" w:rsidP="00B06708">
      <w:pPr>
        <w:pStyle w:val="Paragraphedeliste"/>
        <w:numPr>
          <w:ilvl w:val="0"/>
          <w:numId w:val="45"/>
        </w:numPr>
        <w:ind w:leftChars="0"/>
        <w:rPr>
          <w:rFonts w:ascii="Times New Roman" w:hAnsi="Times New Roman"/>
          <w:bCs/>
          <w:sz w:val="20"/>
          <w:szCs w:val="20"/>
        </w:rPr>
      </w:pPr>
      <w:r w:rsidRPr="00B06708">
        <w:rPr>
          <w:rFonts w:ascii="Times New Roman" w:hAnsi="Times New Roman"/>
          <w:bCs/>
          <w:sz w:val="20"/>
          <w:szCs w:val="20"/>
        </w:rPr>
        <w:t>Study and evaluate, if needed, solutions for network to verify UE reported location information</w:t>
      </w:r>
    </w:p>
    <w:p w14:paraId="5B98C8FE" w14:textId="77777777" w:rsidR="00B06708" w:rsidRDefault="00B06708" w:rsidP="00B06708">
      <w:pPr>
        <w:rPr>
          <w:bCs/>
        </w:rPr>
      </w:pPr>
    </w:p>
    <w:p w14:paraId="0F6398C9" w14:textId="77777777" w:rsidR="00B06708" w:rsidRPr="00B06708" w:rsidRDefault="00B06708" w:rsidP="00B06708">
      <w:pPr>
        <w:rPr>
          <w:bCs/>
        </w:rPr>
      </w:pPr>
      <w:r w:rsidRPr="00134B7D">
        <w:rPr>
          <w:bCs/>
        </w:rPr>
        <w:t>NTN-TN and NTN-NTN mobility and service continuity enhancements</w:t>
      </w:r>
    </w:p>
    <w:p w14:paraId="7AE908B2" w14:textId="3B3A803A" w:rsidR="00B06708" w:rsidRPr="00B06708" w:rsidRDefault="00B06708" w:rsidP="00B06708">
      <w:pPr>
        <w:pStyle w:val="Paragraphedeliste"/>
        <w:numPr>
          <w:ilvl w:val="0"/>
          <w:numId w:val="45"/>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7B7E295C" w14:textId="6B89663D" w:rsidR="00086EC4" w:rsidRPr="00CF5AC9" w:rsidRDefault="00086EC4" w:rsidP="003066D8">
      <w:pPr>
        <w:rPr>
          <w:iCs/>
          <w:lang w:val="en-US"/>
        </w:rPr>
      </w:pPr>
    </w:p>
    <w:p w14:paraId="5E469AE6"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55B16243" w14:textId="4E5725F2" w:rsidR="00701410" w:rsidRDefault="00701410" w:rsidP="00701410">
      <w:pPr>
        <w:pStyle w:val="Titre4"/>
        <w:rPr>
          <w:rStyle w:val="Marquedecommentaire"/>
          <w:rFonts w:ascii="Times New Roman" w:hAnsi="Times New Roman"/>
        </w:rPr>
      </w:pPr>
      <w:r>
        <w:rPr>
          <w:lang w:eastAsia="ja-JP"/>
        </w:rPr>
        <w:t>2.3.1</w:t>
      </w:r>
      <w:r>
        <w:rPr>
          <w:lang w:eastAsia="ja-JP"/>
        </w:rPr>
        <w:tab/>
        <w:t>Agreements</w:t>
      </w:r>
    </w:p>
    <w:p w14:paraId="11139616" w14:textId="6F1897CC" w:rsidR="00701410" w:rsidRDefault="00701410" w:rsidP="00701410">
      <w:pPr>
        <w:pStyle w:val="Titre4"/>
        <w:rPr>
          <w:lang w:eastAsia="ja-JP"/>
        </w:rPr>
      </w:pPr>
      <w:r>
        <w:rPr>
          <w:lang w:eastAsia="ja-JP"/>
        </w:rPr>
        <w:t>2.3.2</w:t>
      </w:r>
      <w:r>
        <w:rPr>
          <w:lang w:eastAsia="ja-JP"/>
        </w:rPr>
        <w:tab/>
        <w:t>Remaining Open issues</w:t>
      </w:r>
    </w:p>
    <w:p w14:paraId="25A9DD40" w14:textId="77777777" w:rsidR="00B06708" w:rsidRDefault="00B06708" w:rsidP="00B06708">
      <w:pPr>
        <w:rPr>
          <w:iCs/>
          <w:lang w:val="en-US"/>
        </w:rPr>
      </w:pPr>
      <w:r>
        <w:rPr>
          <w:iCs/>
          <w:lang w:val="en-US"/>
        </w:rPr>
        <w:t>Network verified UE location</w:t>
      </w:r>
    </w:p>
    <w:p w14:paraId="0099A291" w14:textId="7610BEA9" w:rsidR="00B06708" w:rsidRDefault="00B06708" w:rsidP="00B06708">
      <w:pPr>
        <w:pStyle w:val="Paragraphedeliste"/>
        <w:numPr>
          <w:ilvl w:val="0"/>
          <w:numId w:val="45"/>
        </w:numPr>
        <w:ind w:leftChars="0"/>
        <w:rPr>
          <w:rFonts w:ascii="Times New Roman" w:hAnsi="Times New Roman"/>
          <w:bCs/>
          <w:sz w:val="20"/>
          <w:szCs w:val="20"/>
        </w:rPr>
      </w:pPr>
      <w:r w:rsidRPr="00B06708">
        <w:rPr>
          <w:rFonts w:ascii="Times New Roman" w:hAnsi="Times New Roman"/>
          <w:bCs/>
          <w:sz w:val="20"/>
          <w:szCs w:val="20"/>
        </w:rPr>
        <w:t>Study and evaluate, if needed, solutions for network to verify UE reported location information</w:t>
      </w:r>
    </w:p>
    <w:p w14:paraId="20FE3EA3" w14:textId="77777777" w:rsidR="00B06708" w:rsidRDefault="00B06708" w:rsidP="00B06708">
      <w:pPr>
        <w:rPr>
          <w:bCs/>
        </w:rPr>
      </w:pPr>
    </w:p>
    <w:p w14:paraId="54B5C244" w14:textId="77777777" w:rsidR="00B06708" w:rsidRPr="00B06708" w:rsidRDefault="00B06708" w:rsidP="00B06708">
      <w:pPr>
        <w:rPr>
          <w:bCs/>
        </w:rPr>
      </w:pPr>
      <w:r w:rsidRPr="00134B7D">
        <w:rPr>
          <w:bCs/>
        </w:rPr>
        <w:t>NTN-TN and NTN-NTN mobility and service continuity enhancements</w:t>
      </w:r>
    </w:p>
    <w:p w14:paraId="5BEA81E1" w14:textId="3ABC7E81" w:rsidR="00B06708" w:rsidRPr="00B06708" w:rsidRDefault="00B06708" w:rsidP="00B06708">
      <w:pPr>
        <w:pStyle w:val="Paragraphedeliste"/>
        <w:numPr>
          <w:ilvl w:val="0"/>
          <w:numId w:val="45"/>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09441848" w14:textId="2141EB19" w:rsidR="002A2631" w:rsidRPr="003066D8" w:rsidRDefault="002A2631" w:rsidP="002A2631">
      <w:pPr>
        <w:rPr>
          <w:lang w:val="en-US"/>
        </w:rPr>
      </w:pPr>
    </w:p>
    <w:p w14:paraId="37717321" w14:textId="6840B8D2" w:rsidR="00701410" w:rsidRDefault="00701410" w:rsidP="00701410">
      <w:pPr>
        <w:pStyle w:val="Titre2"/>
        <w:rPr>
          <w:lang w:eastAsia="ja-JP"/>
        </w:rPr>
      </w:pPr>
      <w:r>
        <w:rPr>
          <w:lang w:eastAsia="ja-JP"/>
        </w:rPr>
        <w:lastRenderedPageBreak/>
        <w:t>2.4</w:t>
      </w:r>
      <w:r>
        <w:rPr>
          <w:lang w:eastAsia="ja-JP"/>
        </w:rPr>
        <w:tab/>
      </w:r>
      <w:r>
        <w:rPr>
          <w:rFonts w:hint="eastAsia"/>
          <w:lang w:eastAsia="ja-JP"/>
        </w:rPr>
        <w:t>RAN4</w:t>
      </w:r>
    </w:p>
    <w:p w14:paraId="165A881E" w14:textId="78C1E24D" w:rsidR="00701410" w:rsidRDefault="00701410" w:rsidP="00701410">
      <w:pPr>
        <w:pStyle w:val="Titre4"/>
        <w:rPr>
          <w:lang w:eastAsia="ja-JP"/>
        </w:rPr>
      </w:pPr>
      <w:r>
        <w:rPr>
          <w:lang w:eastAsia="ja-JP"/>
        </w:rPr>
        <w:t>2.4.1</w:t>
      </w:r>
      <w:r>
        <w:rPr>
          <w:lang w:eastAsia="ja-JP"/>
        </w:rPr>
        <w:tab/>
        <w:t>Agreements</w:t>
      </w:r>
    </w:p>
    <w:p w14:paraId="771DFA15" w14:textId="0923E684" w:rsidR="00740BA9" w:rsidRPr="0002309F" w:rsidRDefault="00701410" w:rsidP="0002309F">
      <w:pPr>
        <w:pStyle w:val="Titre4"/>
        <w:rPr>
          <w:lang w:eastAsia="ja-JP"/>
        </w:rPr>
      </w:pPr>
      <w:r>
        <w:rPr>
          <w:lang w:eastAsia="ja-JP"/>
        </w:rPr>
        <w:t>2.4.2</w:t>
      </w:r>
      <w:r>
        <w:rPr>
          <w:lang w:eastAsia="ja-JP"/>
        </w:rPr>
        <w:tab/>
        <w:t>Remaining Open issues</w:t>
      </w:r>
    </w:p>
    <w:p w14:paraId="71656A5F" w14:textId="2671AB4E" w:rsidR="008422E0" w:rsidRDefault="008422E0" w:rsidP="00086EC4">
      <w:pPr>
        <w:spacing w:after="0"/>
      </w:pPr>
    </w:p>
    <w:p w14:paraId="71C5977D" w14:textId="32BAC2FA" w:rsidR="00AF5F60" w:rsidRDefault="00AF5F60" w:rsidP="00086EC4">
      <w:pPr>
        <w:spacing w:after="0"/>
      </w:pPr>
      <w:r>
        <w:t>NR-NTN deployment in above 10 GHz</w:t>
      </w:r>
    </w:p>
    <w:p w14:paraId="041C7C85" w14:textId="5614C53E" w:rsidR="00AF5F60" w:rsidRPr="00134B7D" w:rsidRDefault="00AF5F60" w:rsidP="00AF5F60">
      <w:pPr>
        <w:numPr>
          <w:ilvl w:val="0"/>
          <w:numId w:val="43"/>
        </w:numPr>
        <w:spacing w:after="0"/>
        <w:rPr>
          <w:bCs/>
        </w:rPr>
      </w:pPr>
      <w:r w:rsidRPr="00134B7D">
        <w:rPr>
          <w:bCs/>
        </w:rPr>
        <w:t>Study and identify NTN example band: Analysis of regulations and adjacent channel co-existence scenarios.</w:t>
      </w:r>
    </w:p>
    <w:p w14:paraId="3A679D1A" w14:textId="69854250" w:rsidR="00AF5F60" w:rsidRPr="00134B7D" w:rsidRDefault="00AF5F60" w:rsidP="00AF5F60">
      <w:pPr>
        <w:numPr>
          <w:ilvl w:val="0"/>
          <w:numId w:val="43"/>
        </w:numPr>
        <w:spacing w:after="0"/>
        <w:rPr>
          <w:bCs/>
        </w:rPr>
      </w:pPr>
      <w:r w:rsidRPr="00134B7D">
        <w:rPr>
          <w:bCs/>
        </w:rPr>
        <w:t>Specify Rx/</w:t>
      </w:r>
      <w:proofErr w:type="spellStart"/>
      <w:r w:rsidRPr="00134B7D">
        <w:rPr>
          <w:bCs/>
        </w:rPr>
        <w:t>Tx</w:t>
      </w:r>
      <w:proofErr w:type="spellEnd"/>
      <w:r w:rsidRPr="00134B7D">
        <w:rPr>
          <w:bCs/>
        </w:rPr>
        <w:t xml:space="preserve"> requirements for satellite access node and different VSAT UE class (not only 60 cm aperture) as appropriate for th</w:t>
      </w:r>
      <w:r>
        <w:rPr>
          <w:bCs/>
        </w:rPr>
        <w:t>e identified example band</w:t>
      </w:r>
    </w:p>
    <w:p w14:paraId="3402B16F" w14:textId="5890B15E" w:rsidR="00AF5F60" w:rsidRPr="00134B7D" w:rsidRDefault="00AF5F60" w:rsidP="00AF5F60">
      <w:pPr>
        <w:numPr>
          <w:ilvl w:val="0"/>
          <w:numId w:val="43"/>
        </w:numPr>
        <w:spacing w:after="0"/>
        <w:rPr>
          <w:bCs/>
        </w:rPr>
      </w:pPr>
      <w:r w:rsidRPr="00134B7D">
        <w:rPr>
          <w:bCs/>
        </w:rPr>
        <w:t xml:space="preserve">Identify values for physical layer parameters chosen from the existing FR1 and </w:t>
      </w:r>
      <w:r>
        <w:rPr>
          <w:bCs/>
        </w:rPr>
        <w:t>FR2 sets.</w:t>
      </w:r>
    </w:p>
    <w:p w14:paraId="180F14DB" w14:textId="7E549DC3" w:rsidR="00AF5F60" w:rsidRDefault="00AF5F60" w:rsidP="00086EC4">
      <w:pPr>
        <w:spacing w:after="0"/>
      </w:pPr>
    </w:p>
    <w:p w14:paraId="0F353921" w14:textId="60E30F79" w:rsidR="00AF5F60" w:rsidRDefault="00AF5F60" w:rsidP="00086EC4">
      <w:pPr>
        <w:spacing w:after="0"/>
      </w:pPr>
    </w:p>
    <w:p w14:paraId="34AE5CC7" w14:textId="77777777" w:rsidR="00B06708" w:rsidRDefault="00B06708" w:rsidP="00B06708">
      <w:pPr>
        <w:rPr>
          <w:iCs/>
          <w:lang w:val="en-US"/>
        </w:rPr>
      </w:pPr>
      <w:r>
        <w:rPr>
          <w:iCs/>
          <w:lang w:val="en-US"/>
        </w:rPr>
        <w:t>Coverage enhancements</w:t>
      </w:r>
    </w:p>
    <w:p w14:paraId="202A034E" w14:textId="25B2F289" w:rsidR="00B06708" w:rsidRPr="00134B7D" w:rsidRDefault="00B06708" w:rsidP="00B06708">
      <w:pPr>
        <w:numPr>
          <w:ilvl w:val="0"/>
          <w:numId w:val="46"/>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06CD85FB" w14:textId="77777777" w:rsidR="00B06708" w:rsidRPr="00134B7D" w:rsidRDefault="00B06708" w:rsidP="00B06708">
      <w:pPr>
        <w:numPr>
          <w:ilvl w:val="1"/>
          <w:numId w:val="46"/>
        </w:numPr>
        <w:spacing w:after="0"/>
        <w:rPr>
          <w:bCs/>
        </w:rPr>
      </w:pPr>
      <w:r w:rsidRPr="00134B7D">
        <w:rPr>
          <w:bCs/>
        </w:rPr>
        <w:t>VoIP and low-data rate services for commercial handset terminals</w:t>
      </w:r>
    </w:p>
    <w:p w14:paraId="15999BF8" w14:textId="77777777" w:rsidR="00B06708" w:rsidRPr="00B06708" w:rsidRDefault="00B06708" w:rsidP="00B06708">
      <w:pPr>
        <w:rPr>
          <w:iCs/>
        </w:rPr>
      </w:pPr>
    </w:p>
    <w:p w14:paraId="7CAC58A0" w14:textId="77777777" w:rsidR="00B06708" w:rsidRPr="00B06708" w:rsidRDefault="00B06708" w:rsidP="00B06708">
      <w:pPr>
        <w:rPr>
          <w:bCs/>
        </w:rPr>
      </w:pPr>
      <w:r w:rsidRPr="00134B7D">
        <w:rPr>
          <w:bCs/>
        </w:rPr>
        <w:t>NTN-TN and NTN-NTN mobility and service continuity enhancements</w:t>
      </w:r>
    </w:p>
    <w:p w14:paraId="7AD0DDA5" w14:textId="0292AE9D" w:rsidR="00B06708" w:rsidRPr="00B06708" w:rsidRDefault="00B06708" w:rsidP="00B06708">
      <w:pPr>
        <w:pStyle w:val="Paragraphedeliste"/>
        <w:numPr>
          <w:ilvl w:val="0"/>
          <w:numId w:val="45"/>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01D5729F" w14:textId="18C1893A" w:rsidR="00AF5F60" w:rsidRPr="00B06708" w:rsidRDefault="00AF5F60" w:rsidP="00086EC4">
      <w:pPr>
        <w:spacing w:after="0"/>
        <w:rPr>
          <w:lang w:val="en-US"/>
        </w:rPr>
      </w:pPr>
    </w:p>
    <w:p w14:paraId="53BA3190" w14:textId="77777777" w:rsidR="00AF5F60" w:rsidRDefault="00AF5F60" w:rsidP="00086EC4">
      <w:pPr>
        <w:spacing w:after="0"/>
      </w:pPr>
    </w:p>
    <w:p w14:paraId="555A07E9"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Titre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4087829C" w14:textId="78E4BED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7A7A2E92" w14:textId="0F77AAF3" w:rsidR="00AF5F60" w:rsidRDefault="00AF5F60" w:rsidP="00AF5F60">
      <w:pPr>
        <w:rPr>
          <w:lang w:val="en-US"/>
        </w:rPr>
      </w:pPr>
      <w:r w:rsidRPr="00AF5F60">
        <w:rPr>
          <w:lang w:val="en-US"/>
        </w:rPr>
        <w:t>Aspects related to Network verified UE</w:t>
      </w:r>
      <w:r>
        <w:rPr>
          <w:lang w:val="en-US"/>
        </w:rPr>
        <w:t xml:space="preserve"> location</w:t>
      </w:r>
    </w:p>
    <w:p w14:paraId="7CE5EE70" w14:textId="77777777" w:rsidR="00AF5F60" w:rsidRPr="00AF5F60" w:rsidRDefault="00AF5F60" w:rsidP="00AF5F60">
      <w:pPr>
        <w:rPr>
          <w:lang w:val="en-US"/>
        </w:rPr>
      </w:pPr>
    </w:p>
    <w:p w14:paraId="2BBE17DD" w14:textId="1AE8CE10" w:rsidR="005A6C96" w:rsidRDefault="008D3C7D" w:rsidP="005A6C96">
      <w:pPr>
        <w:pStyle w:val="Titre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5750D928" w14:textId="1AA2F3DE" w:rsidR="00C255D3" w:rsidRDefault="00C255D3" w:rsidP="00503207">
      <w:pPr>
        <w:snapToGrid w:val="0"/>
        <w:spacing w:after="0"/>
        <w:ind w:left="360" w:hanging="360"/>
      </w:pPr>
    </w:p>
    <w:p w14:paraId="78723CB9" w14:textId="77777777" w:rsidR="00503207" w:rsidRPr="00503207" w:rsidRDefault="00503207" w:rsidP="00503207">
      <w:pPr>
        <w:snapToGrid w:val="0"/>
        <w:spacing w:after="0"/>
        <w:ind w:left="360" w:hanging="360"/>
      </w:pP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4A014" w14:textId="77777777" w:rsidR="004202C0" w:rsidRDefault="004202C0">
      <w:r>
        <w:separator/>
      </w:r>
    </w:p>
  </w:endnote>
  <w:endnote w:type="continuationSeparator" w:id="0">
    <w:p w14:paraId="6E2A4E3A" w14:textId="77777777" w:rsidR="004202C0" w:rsidRDefault="004202C0">
      <w:r>
        <w:continuationSeparator/>
      </w:r>
    </w:p>
  </w:endnote>
  <w:endnote w:type="continuationNotice" w:id="1">
    <w:p w14:paraId="14D87387" w14:textId="77777777" w:rsidR="004202C0" w:rsidRDefault="00420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6AABD" w14:textId="4FAC0C29" w:rsidR="00C75EA5" w:rsidRDefault="00C75EA5">
    <w:pPr>
      <w:pStyle w:val="Pieddepage"/>
    </w:pPr>
    <w:r>
      <w:rPr>
        <w:rStyle w:val="Numrodepage"/>
      </w:rPr>
      <w:fldChar w:fldCharType="begin"/>
    </w:r>
    <w:r>
      <w:rPr>
        <w:rStyle w:val="Numrodepage"/>
      </w:rPr>
      <w:instrText xml:space="preserve"> PAGE </w:instrText>
    </w:r>
    <w:r>
      <w:rPr>
        <w:rStyle w:val="Numrodepage"/>
      </w:rPr>
      <w:fldChar w:fldCharType="separate"/>
    </w:r>
    <w:r w:rsidR="00691D2F">
      <w:rPr>
        <w:rStyle w:val="Numrodepage"/>
      </w:rPr>
      <w:t>4</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691D2F">
      <w:rPr>
        <w:rStyle w:val="Numrodepage"/>
      </w:rPr>
      <w:t>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8E337" w14:textId="77777777" w:rsidR="004202C0" w:rsidRDefault="004202C0">
      <w:r>
        <w:separator/>
      </w:r>
    </w:p>
  </w:footnote>
  <w:footnote w:type="continuationSeparator" w:id="0">
    <w:p w14:paraId="0625777C" w14:textId="77777777" w:rsidR="004202C0" w:rsidRDefault="004202C0">
      <w:r>
        <w:continuationSeparator/>
      </w:r>
    </w:p>
  </w:footnote>
  <w:footnote w:type="continuationNotice" w:id="1">
    <w:p w14:paraId="607ED153" w14:textId="77777777" w:rsidR="004202C0" w:rsidRDefault="00420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B4026CA"/>
    <w:multiLevelType w:val="hybridMultilevel"/>
    <w:tmpl w:val="31A4B456"/>
    <w:lvl w:ilvl="0" w:tplc="AB72BC60">
      <w:start w:val="8"/>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ED3E8E"/>
    <w:multiLevelType w:val="hybridMultilevel"/>
    <w:tmpl w:val="38A0E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15"/>
  </w:num>
  <w:num w:numId="3">
    <w:abstractNumId w:val="42"/>
  </w:num>
  <w:num w:numId="4">
    <w:abstractNumId w:val="12"/>
  </w:num>
  <w:num w:numId="5">
    <w:abstractNumId w:val="37"/>
  </w:num>
  <w:num w:numId="6">
    <w:abstractNumId w:val="24"/>
  </w:num>
  <w:num w:numId="7">
    <w:abstractNumId w:val="7"/>
  </w:num>
  <w:num w:numId="8">
    <w:abstractNumId w:val="22"/>
  </w:num>
  <w:num w:numId="9">
    <w:abstractNumId w:val="0"/>
  </w:num>
  <w:num w:numId="10">
    <w:abstractNumId w:val="17"/>
  </w:num>
  <w:num w:numId="11">
    <w:abstractNumId w:val="16"/>
  </w:num>
  <w:num w:numId="12">
    <w:abstractNumId w:val="4"/>
  </w:num>
  <w:num w:numId="13">
    <w:abstractNumId w:val="9"/>
  </w:num>
  <w:num w:numId="14">
    <w:abstractNumId w:val="29"/>
  </w:num>
  <w:num w:numId="15">
    <w:abstractNumId w:val="35"/>
  </w:num>
  <w:num w:numId="16">
    <w:abstractNumId w:val="34"/>
  </w:num>
  <w:num w:numId="17">
    <w:abstractNumId w:val="20"/>
  </w:num>
  <w:num w:numId="18">
    <w:abstractNumId w:val="25"/>
  </w:num>
  <w:num w:numId="19">
    <w:abstractNumId w:val="23"/>
  </w:num>
  <w:num w:numId="20">
    <w:abstractNumId w:val="38"/>
  </w:num>
  <w:num w:numId="21">
    <w:abstractNumId w:val="2"/>
  </w:num>
  <w:num w:numId="22">
    <w:abstractNumId w:val="1"/>
  </w:num>
  <w:num w:numId="23">
    <w:abstractNumId w:val="11"/>
  </w:num>
  <w:num w:numId="24">
    <w:abstractNumId w:val="18"/>
  </w:num>
  <w:num w:numId="25">
    <w:abstractNumId w:val="19"/>
  </w:num>
  <w:num w:numId="26">
    <w:abstractNumId w:val="6"/>
  </w:num>
  <w:num w:numId="27">
    <w:abstractNumId w:val="28"/>
  </w:num>
  <w:num w:numId="28">
    <w:abstractNumId w:val="14"/>
  </w:num>
  <w:num w:numId="29">
    <w:abstractNumId w:val="22"/>
  </w:num>
  <w:num w:numId="30">
    <w:abstractNumId w:val="40"/>
  </w:num>
  <w:num w:numId="31">
    <w:abstractNumId w:val="2"/>
  </w:num>
  <w:num w:numId="32">
    <w:abstractNumId w:val="8"/>
  </w:num>
  <w:num w:numId="33">
    <w:abstractNumId w:val="10"/>
  </w:num>
  <w:num w:numId="34">
    <w:abstractNumId w:val="3"/>
  </w:num>
  <w:num w:numId="35">
    <w:abstractNumId w:val="33"/>
  </w:num>
  <w:num w:numId="36">
    <w:abstractNumId w:val="13"/>
  </w:num>
  <w:num w:numId="37">
    <w:abstractNumId w:val="30"/>
  </w:num>
  <w:num w:numId="38">
    <w:abstractNumId w:val="43"/>
  </w:num>
  <w:num w:numId="39">
    <w:abstractNumId w:val="5"/>
  </w:num>
  <w:num w:numId="40">
    <w:abstractNumId w:val="27"/>
  </w:num>
  <w:num w:numId="41">
    <w:abstractNumId w:val="32"/>
  </w:num>
  <w:num w:numId="42">
    <w:abstractNumId w:val="21"/>
  </w:num>
  <w:num w:numId="43">
    <w:abstractNumId w:val="41"/>
  </w:num>
  <w:num w:numId="44">
    <w:abstractNumId w:val="39"/>
  </w:num>
  <w:num w:numId="45">
    <w:abstractNumId w:val="26"/>
  </w:num>
  <w:num w:numId="46">
    <w:abstractNumId w:val="3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09F"/>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886"/>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E56"/>
    <w:rsid w:val="002E1C3B"/>
    <w:rsid w:val="002F65F9"/>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38A2"/>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02C0"/>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C9D"/>
    <w:rsid w:val="00474D47"/>
    <w:rsid w:val="00475E62"/>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1D2F"/>
    <w:rsid w:val="00693DC7"/>
    <w:rsid w:val="006A1EC8"/>
    <w:rsid w:val="006A3ADF"/>
    <w:rsid w:val="006A5E96"/>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93FA2"/>
    <w:rsid w:val="007A1BB4"/>
    <w:rsid w:val="007A2407"/>
    <w:rsid w:val="007A3A5A"/>
    <w:rsid w:val="007A4370"/>
    <w:rsid w:val="007C0B89"/>
    <w:rsid w:val="007D35B7"/>
    <w:rsid w:val="007E05D3"/>
    <w:rsid w:val="007E1D15"/>
    <w:rsid w:val="007E1DEA"/>
    <w:rsid w:val="007E2202"/>
    <w:rsid w:val="007E2AFB"/>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900AE8"/>
    <w:rsid w:val="00900DAD"/>
    <w:rsid w:val="009027C1"/>
    <w:rsid w:val="00903713"/>
    <w:rsid w:val="009068D3"/>
    <w:rsid w:val="0091408E"/>
    <w:rsid w:val="00917E04"/>
    <w:rsid w:val="0092104C"/>
    <w:rsid w:val="009237FA"/>
    <w:rsid w:val="0093212C"/>
    <w:rsid w:val="0093716C"/>
    <w:rsid w:val="009378CA"/>
    <w:rsid w:val="00940A5E"/>
    <w:rsid w:val="00941BDA"/>
    <w:rsid w:val="0094254F"/>
    <w:rsid w:val="00942610"/>
    <w:rsid w:val="0094389C"/>
    <w:rsid w:val="0095025E"/>
    <w:rsid w:val="00954B26"/>
    <w:rsid w:val="00955C4C"/>
    <w:rsid w:val="00956970"/>
    <w:rsid w:val="009653A9"/>
    <w:rsid w:val="00975E23"/>
    <w:rsid w:val="00976C11"/>
    <w:rsid w:val="00977649"/>
    <w:rsid w:val="00984B5D"/>
    <w:rsid w:val="009933FA"/>
    <w:rsid w:val="00993D0B"/>
    <w:rsid w:val="00995338"/>
    <w:rsid w:val="00996777"/>
    <w:rsid w:val="0099691F"/>
    <w:rsid w:val="009A1382"/>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6119B"/>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AF5F60"/>
    <w:rsid w:val="00B00BBE"/>
    <w:rsid w:val="00B01690"/>
    <w:rsid w:val="00B06708"/>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E0B22"/>
    <w:rsid w:val="00BE1364"/>
    <w:rsid w:val="00BE1D1F"/>
    <w:rsid w:val="00BE2BDA"/>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5396"/>
    <w:rsid w:val="00C255D3"/>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5AC9"/>
    <w:rsid w:val="00CF5E71"/>
    <w:rsid w:val="00CF7FAC"/>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2540"/>
    <w:rsid w:val="00EC304B"/>
    <w:rsid w:val="00EC5571"/>
    <w:rsid w:val="00ED0E8F"/>
    <w:rsid w:val="00ED1467"/>
    <w:rsid w:val="00ED6759"/>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5152"/>
    <w:rsid w:val="00F868D2"/>
    <w:rsid w:val="00F86A73"/>
    <w:rsid w:val="00F94017"/>
    <w:rsid w:val="00F979E4"/>
    <w:rsid w:val="00FA58DA"/>
    <w:rsid w:val="00FA6C90"/>
    <w:rsid w:val="00FA6D71"/>
    <w:rsid w:val="00FA6E32"/>
    <w:rsid w:val="00FB0787"/>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リスト段落 Car,列出段落 Car,Lista1 Car,?? ?? Car,????? Car,???? Car,列出段落1 Car,中等深浅网格 1 - 着色 21 Car,列表段落 Car,¥¡¡¡¡ì¬º¥¹¥È¶ÎÂä Car,ÁÐ³ö¶ÎÂä Car,列表段落1 Car,—ño’i—Ž Car,¥ê¥¹¥È¶ÎÂä Car,Lettre d'introduction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UnresolvedMention">
    <w:name w:val="Unresolved Mention"/>
    <w:basedOn w:val="Policepardfaut"/>
    <w:uiPriority w:val="99"/>
    <w:unhideWhenUsed/>
    <w:rsid w:val="00D96013"/>
    <w:rPr>
      <w:color w:val="605E5C"/>
      <w:shd w:val="clear" w:color="auto" w:fill="E1DFDD"/>
    </w:rPr>
  </w:style>
  <w:style w:type="character" w:customStyle="1" w:styleId="Mention">
    <w:name w:val="Mention"/>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CFCCA971-53F7-4FAB-AA6C-63310A43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1101</Words>
  <Characters>6058</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3</cp:revision>
  <dcterms:created xsi:type="dcterms:W3CDTF">2022-03-17T07:30:00Z</dcterms:created>
  <dcterms:modified xsi:type="dcterms:W3CDTF">2022-03-17T07:32:00Z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